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7A5006">
            <w:pPr>
              <w:pStyle w:val="oneM2M-CoverTableText"/>
            </w:pPr>
            <w:r>
              <w:t>TP</w:t>
            </w:r>
            <w:r w:rsidR="00EC3491">
              <w:t xml:space="preserve"> #</w:t>
            </w:r>
            <w:r w:rsidR="007A5006">
              <w:t>26</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7A5006" w:rsidP="00826192">
            <w:pPr>
              <w:pStyle w:val="oneM2M-CoverTableText"/>
            </w:pPr>
            <w:r>
              <w:t>Work Program Status TP#26</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7A5006">
            <w:pPr>
              <w:pStyle w:val="oneM2M-CoverTableText"/>
            </w:pPr>
            <w:r>
              <w:t>2016</w:t>
            </w:r>
            <w:r w:rsidR="00224E27">
              <w:t>-</w:t>
            </w:r>
            <w:r w:rsidR="007A5006">
              <w:t>11</w:t>
            </w:r>
            <w:r w:rsidR="00224E27">
              <w:t>-</w:t>
            </w:r>
            <w:r w:rsidR="007A5006">
              <w:t>29</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A430F">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FA430F">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FA430F">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FA430F">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7A5006" w:rsidP="007A5006">
            <w:pPr>
              <w:pStyle w:val="oneM2M-CoverTableText"/>
            </w:pPr>
            <w:r>
              <w:t>It</w:t>
            </w:r>
            <w:ins w:id="1" w:author="WPM Convenor" w:date="2016-10-19T09:49:00Z">
              <w:r w:rsidR="00413960">
                <w:t xml:space="preserve"> </w:t>
              </w:r>
            </w:ins>
            <w:r w:rsidR="00AE23D6">
              <w:t xml:space="preserve">contains the </w:t>
            </w:r>
            <w:r w:rsidR="00AE23D6" w:rsidRPr="00AE23D6">
              <w:t>ADM-0001-oneM2M_Work_Programme-V2</w:t>
            </w:r>
            <w:r>
              <w:t>5</w:t>
            </w:r>
            <w:r w:rsidR="00AE23D6" w:rsidRPr="00AE23D6">
              <w:t>_</w:t>
            </w:r>
            <w:r w:rsidR="006E4FF9">
              <w:t>2</w:t>
            </w:r>
            <w:r w:rsidR="00AE23D6" w:rsidRPr="00AE23D6">
              <w:t>_0</w:t>
            </w:r>
            <w:r w:rsidR="00AE23D6">
              <w:t xml:space="preserve"> </w:t>
            </w:r>
            <w:r w:rsidR="00307D55">
              <w:t xml:space="preserve">(attachment) </w:t>
            </w:r>
            <w:r w:rsidR="00AE23D6">
              <w:t xml:space="preserve">and </w:t>
            </w:r>
            <w:r>
              <w:t xml:space="preserve">the Work Item Status %completion at </w:t>
            </w:r>
            <w:r w:rsidRPr="007A5006">
              <w:t>TP25</w:t>
            </w:r>
            <w:r>
              <w:t xml:space="preserve"> closing (</w:t>
            </w:r>
            <w:r w:rsidRPr="007A5006">
              <w:t>TP-2016-0310-Work_Item_Status_%comp_TP25</w:t>
            </w:r>
            <w:r>
              <w:t>)</w:t>
            </w:r>
            <w:r w:rsidR="00B46559">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2" w:name="_Toc338862360"/>
      <w:bookmarkEnd w:id="0"/>
      <w:r>
        <w:br w:type="page"/>
      </w:r>
      <w:r w:rsidR="00EC3491" w:rsidRPr="00EC3491">
        <w:lastRenderedPageBreak/>
        <w:t xml:space="preserve"> </w:t>
      </w:r>
      <w:r w:rsidR="006E7F2A" w:rsidRPr="006E7F2A">
        <w:t xml:space="preserve">Work Program Status </w:t>
      </w:r>
      <w:r w:rsidR="006E7F2A">
        <w:t>@</w:t>
      </w:r>
      <w:r w:rsidR="006E7F2A" w:rsidRPr="006E7F2A">
        <w:t>TP#2</w:t>
      </w:r>
      <w:r w:rsidR="007A5006">
        <w:t>6</w:t>
      </w:r>
      <w:r w:rsidR="006E7F2A" w:rsidRPr="006E7F2A">
        <w:t xml:space="preserve"> opening</w:t>
      </w:r>
    </w:p>
    <w:p w:rsidR="003A0A46" w:rsidRDefault="007A6868" w:rsidP="009C24DA">
      <w:r>
        <w:t>See the</w:t>
      </w:r>
      <w:r w:rsidR="006E7F2A">
        <w:t xml:space="preserve"> work program sta</w:t>
      </w:r>
      <w:r w:rsidR="001076B0">
        <w:t>t</w:t>
      </w:r>
      <w:r w:rsidR="006E7F2A">
        <w:t>us at TP#2</w:t>
      </w:r>
      <w:r w:rsidR="007A5006">
        <w:t>6</w:t>
      </w:r>
      <w:r w:rsidR="00B46559">
        <w:t xml:space="preserve"> opening</w:t>
      </w:r>
      <w:r>
        <w:t xml:space="preserve"> in the document</w:t>
      </w:r>
      <w:r w:rsidR="007A5006">
        <w:t>s</w:t>
      </w:r>
      <w:r>
        <w:t xml:space="preserve"> attached</w:t>
      </w:r>
      <w:r w:rsidR="003A0A46">
        <w:t>:</w:t>
      </w:r>
    </w:p>
    <w:p w:rsidR="006E7F2A" w:rsidRPr="007A5006" w:rsidRDefault="006E7F2A" w:rsidP="007A5006">
      <w:pPr>
        <w:numPr>
          <w:ilvl w:val="0"/>
          <w:numId w:val="40"/>
        </w:numPr>
        <w:rPr>
          <w:lang w:val="x-none"/>
        </w:rPr>
      </w:pPr>
      <w:r w:rsidRPr="007A5006">
        <w:rPr>
          <w:lang w:val="x-none"/>
        </w:rPr>
        <w:t>ADM-0001-oneM2M_Work_Programme-V2</w:t>
      </w:r>
      <w:r w:rsidR="007A5006" w:rsidRPr="007A5006">
        <w:rPr>
          <w:lang w:val="x-none"/>
        </w:rPr>
        <w:t>5</w:t>
      </w:r>
      <w:r w:rsidR="006E4FF9" w:rsidRPr="007A5006">
        <w:rPr>
          <w:lang w:val="x-none"/>
        </w:rPr>
        <w:t>_</w:t>
      </w:r>
      <w:r w:rsidR="00285F21" w:rsidRPr="00285F21">
        <w:rPr>
          <w:lang w:val="en-US"/>
        </w:rPr>
        <w:t>3</w:t>
      </w:r>
      <w:r w:rsidRPr="007A5006">
        <w:rPr>
          <w:lang w:val="x-none"/>
        </w:rPr>
        <w:t>_0</w:t>
      </w:r>
      <w:r w:rsidR="00B46559" w:rsidRPr="007A5006">
        <w:rPr>
          <w:lang w:val="x-none"/>
        </w:rPr>
        <w:t xml:space="preserve"> </w:t>
      </w:r>
      <w:proofErr w:type="spellStart"/>
      <w:r w:rsidR="00B46559" w:rsidRPr="007A5006">
        <w:rPr>
          <w:lang w:val="x-none"/>
        </w:rPr>
        <w:t>with</w:t>
      </w:r>
      <w:proofErr w:type="spellEnd"/>
      <w:r w:rsidR="00B46559" w:rsidRPr="007A5006">
        <w:rPr>
          <w:lang w:val="x-none"/>
        </w:rPr>
        <w:t xml:space="preserve"> </w:t>
      </w:r>
      <w:proofErr w:type="spellStart"/>
      <w:r w:rsidR="00B46559" w:rsidRPr="007A5006">
        <w:rPr>
          <w:lang w:val="x-none"/>
        </w:rPr>
        <w:t>the</w:t>
      </w:r>
      <w:proofErr w:type="spellEnd"/>
      <w:r w:rsidR="00B46559" w:rsidRPr="007A5006">
        <w:rPr>
          <w:lang w:val="x-none"/>
        </w:rPr>
        <w:t xml:space="preserve"> </w:t>
      </w:r>
      <w:proofErr w:type="spellStart"/>
      <w:r w:rsidR="00B46559" w:rsidRPr="007A5006">
        <w:rPr>
          <w:lang w:val="x-none"/>
        </w:rPr>
        <w:t>full</w:t>
      </w:r>
      <w:proofErr w:type="spellEnd"/>
      <w:r w:rsidR="00B46559" w:rsidRPr="007A5006">
        <w:rPr>
          <w:lang w:val="x-none"/>
        </w:rPr>
        <w:t xml:space="preserve"> </w:t>
      </w:r>
      <w:proofErr w:type="spellStart"/>
      <w:r w:rsidR="00B46559" w:rsidRPr="007A5006">
        <w:rPr>
          <w:lang w:val="x-none"/>
        </w:rPr>
        <w:t>status</w:t>
      </w:r>
      <w:proofErr w:type="spellEnd"/>
      <w:r w:rsidR="00B46559" w:rsidRPr="007A5006">
        <w:rPr>
          <w:lang w:val="x-none"/>
        </w:rPr>
        <w:t xml:space="preserve"> </w:t>
      </w:r>
    </w:p>
    <w:p w:rsidR="007A5006" w:rsidRPr="007A5006" w:rsidRDefault="007A5006" w:rsidP="007A5006">
      <w:pPr>
        <w:numPr>
          <w:ilvl w:val="0"/>
          <w:numId w:val="40"/>
        </w:numPr>
        <w:rPr>
          <w:lang w:val="x-none"/>
        </w:rPr>
      </w:pPr>
      <w:r w:rsidRPr="007A5006">
        <w:rPr>
          <w:lang w:val="x-none"/>
        </w:rPr>
        <w:t>Work Item Status %</w:t>
      </w:r>
      <w:proofErr w:type="spellStart"/>
      <w:r w:rsidRPr="007A5006">
        <w:rPr>
          <w:lang w:val="x-none"/>
        </w:rPr>
        <w:t>completion</w:t>
      </w:r>
      <w:proofErr w:type="spellEnd"/>
      <w:r w:rsidRPr="007A5006">
        <w:rPr>
          <w:lang w:val="x-none"/>
        </w:rPr>
        <w:t xml:space="preserve"> at</w:t>
      </w:r>
      <w:bookmarkStart w:id="3" w:name="_GoBack"/>
      <w:bookmarkEnd w:id="3"/>
      <w:r w:rsidRPr="007A5006">
        <w:rPr>
          <w:lang w:val="x-none"/>
        </w:rPr>
        <w:t xml:space="preserve"> TP25 </w:t>
      </w:r>
      <w:proofErr w:type="spellStart"/>
      <w:r w:rsidRPr="007A5006">
        <w:rPr>
          <w:lang w:val="x-none"/>
        </w:rPr>
        <w:t>closing</w:t>
      </w:r>
      <w:proofErr w:type="spellEnd"/>
      <w:r w:rsidRPr="007A5006">
        <w:rPr>
          <w:lang w:val="x-none"/>
        </w:rPr>
        <w:t xml:space="preserve"> (TP-2016-0310-Work_Item_Status_%comp_TP25)</w:t>
      </w:r>
      <w:bookmarkEnd w:id="2"/>
    </w:p>
    <w:sectPr w:rsidR="007A5006" w:rsidRPr="007A5006"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30F" w:rsidRDefault="00FA430F">
      <w:r>
        <w:separator/>
      </w:r>
    </w:p>
  </w:endnote>
  <w:endnote w:type="continuationSeparator" w:id="0">
    <w:p w:rsidR="00FA430F" w:rsidRDefault="00FA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30F" w:rsidRDefault="00FA430F">
      <w:r>
        <w:separator/>
      </w:r>
    </w:p>
  </w:footnote>
  <w:footnote w:type="continuationSeparator" w:id="0">
    <w:p w:rsidR="00FA430F" w:rsidRDefault="00FA4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1F2860">
      <w:rPr>
        <w:noProof/>
        <w:sz w:val="22"/>
        <w:szCs w:val="24"/>
      </w:rPr>
      <w:t>TP-2016-0</w:t>
    </w:r>
    <w:r w:rsidR="00580DBC">
      <w:rPr>
        <w:noProof/>
        <w:sz w:val="22"/>
        <w:szCs w:val="24"/>
      </w:rPr>
      <w:t>335</w:t>
    </w:r>
    <w:r w:rsidR="001F2860">
      <w:rPr>
        <w:noProof/>
        <w:sz w:val="22"/>
        <w:szCs w:val="24"/>
      </w:rPr>
      <w:t>-Work Program Status at TP2</w:t>
    </w:r>
    <w:r w:rsidR="00580DBC">
      <w:rPr>
        <w:noProof/>
        <w:sz w:val="22"/>
        <w:szCs w:val="24"/>
      </w:rPr>
      <w:t>6</w:t>
    </w:r>
    <w:r w:rsidR="001F2860">
      <w:rPr>
        <w:noProof/>
        <w:sz w:val="22"/>
        <w:szCs w:val="24"/>
      </w:rPr>
      <w:t xml:space="preserve">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8"/>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5"/>
  </w:num>
  <w:num w:numId="30">
    <w:abstractNumId w:val="22"/>
  </w:num>
  <w:num w:numId="31">
    <w:abstractNumId w:val="12"/>
  </w:num>
  <w:num w:numId="32">
    <w:abstractNumId w:val="25"/>
  </w:num>
  <w:num w:numId="33">
    <w:abstractNumId w:val="16"/>
  </w:num>
  <w:num w:numId="34">
    <w:abstractNumId w:val="20"/>
  </w:num>
  <w:num w:numId="35">
    <w:abstractNumId w:val="34"/>
  </w:num>
  <w:num w:numId="36">
    <w:abstractNumId w:val="11"/>
  </w:num>
  <w:num w:numId="37">
    <w:abstractNumId w:val="36"/>
  </w:num>
  <w:num w:numId="38">
    <w:abstractNumId w:val="30"/>
  </w:num>
  <w:num w:numId="39">
    <w:abstractNumId w:val="37"/>
  </w:num>
  <w:num w:numId="4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PM Convenor">
    <w15:presenceInfo w15:providerId="None" w15:userId="WPM Conve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1039"/>
    <w:rsid w:val="00056086"/>
    <w:rsid w:val="00070988"/>
    <w:rsid w:val="00072C17"/>
    <w:rsid w:val="00084C42"/>
    <w:rsid w:val="000D253E"/>
    <w:rsid w:val="001076B0"/>
    <w:rsid w:val="00146413"/>
    <w:rsid w:val="00161159"/>
    <w:rsid w:val="001B2325"/>
    <w:rsid w:val="001C4CAA"/>
    <w:rsid w:val="001C5D2C"/>
    <w:rsid w:val="001E0EE9"/>
    <w:rsid w:val="001E5F05"/>
    <w:rsid w:val="001E7509"/>
    <w:rsid w:val="001F2860"/>
    <w:rsid w:val="001F3880"/>
    <w:rsid w:val="0021095B"/>
    <w:rsid w:val="00224E27"/>
    <w:rsid w:val="00225901"/>
    <w:rsid w:val="002669AD"/>
    <w:rsid w:val="00285F21"/>
    <w:rsid w:val="002B7C69"/>
    <w:rsid w:val="002C31BD"/>
    <w:rsid w:val="002E2A48"/>
    <w:rsid w:val="00307D55"/>
    <w:rsid w:val="003167CA"/>
    <w:rsid w:val="003218E7"/>
    <w:rsid w:val="00325EA3"/>
    <w:rsid w:val="00356C28"/>
    <w:rsid w:val="00361798"/>
    <w:rsid w:val="0037773C"/>
    <w:rsid w:val="003A0A46"/>
    <w:rsid w:val="003A691B"/>
    <w:rsid w:val="003C00E6"/>
    <w:rsid w:val="003D6202"/>
    <w:rsid w:val="003D63E8"/>
    <w:rsid w:val="003E54A5"/>
    <w:rsid w:val="00413960"/>
    <w:rsid w:val="00424964"/>
    <w:rsid w:val="00436775"/>
    <w:rsid w:val="0046449A"/>
    <w:rsid w:val="004A1E38"/>
    <w:rsid w:val="004A2BB2"/>
    <w:rsid w:val="004B21DC"/>
    <w:rsid w:val="004B2C68"/>
    <w:rsid w:val="004F04C5"/>
    <w:rsid w:val="00503ECB"/>
    <w:rsid w:val="00513AE8"/>
    <w:rsid w:val="005453D4"/>
    <w:rsid w:val="00562979"/>
    <w:rsid w:val="00564D7A"/>
    <w:rsid w:val="0056624A"/>
    <w:rsid w:val="005726D2"/>
    <w:rsid w:val="00580DBC"/>
    <w:rsid w:val="0059474F"/>
    <w:rsid w:val="00594A43"/>
    <w:rsid w:val="00596098"/>
    <w:rsid w:val="005B2A6B"/>
    <w:rsid w:val="005E1047"/>
    <w:rsid w:val="005E77DD"/>
    <w:rsid w:val="00610A6B"/>
    <w:rsid w:val="00612DA8"/>
    <w:rsid w:val="00634BA6"/>
    <w:rsid w:val="00640591"/>
    <w:rsid w:val="00651CED"/>
    <w:rsid w:val="00653A3B"/>
    <w:rsid w:val="00667EEB"/>
    <w:rsid w:val="00672201"/>
    <w:rsid w:val="006A4A4C"/>
    <w:rsid w:val="006A7105"/>
    <w:rsid w:val="006C622B"/>
    <w:rsid w:val="006E4FF9"/>
    <w:rsid w:val="006E7F2A"/>
    <w:rsid w:val="006F2AC2"/>
    <w:rsid w:val="00703E81"/>
    <w:rsid w:val="00712F2B"/>
    <w:rsid w:val="0074044D"/>
    <w:rsid w:val="00743F24"/>
    <w:rsid w:val="00745924"/>
    <w:rsid w:val="007462C1"/>
    <w:rsid w:val="00750F11"/>
    <w:rsid w:val="00755B41"/>
    <w:rsid w:val="00787554"/>
    <w:rsid w:val="007A5006"/>
    <w:rsid w:val="007A6868"/>
    <w:rsid w:val="007B55FC"/>
    <w:rsid w:val="007B7941"/>
    <w:rsid w:val="007C2C07"/>
    <w:rsid w:val="007E501E"/>
    <w:rsid w:val="007E50A3"/>
    <w:rsid w:val="008011AB"/>
    <w:rsid w:val="00826192"/>
    <w:rsid w:val="00845028"/>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D66FE"/>
    <w:rsid w:val="009F2CD4"/>
    <w:rsid w:val="009F3595"/>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55D6D"/>
    <w:rsid w:val="00C62AE6"/>
    <w:rsid w:val="00C6641E"/>
    <w:rsid w:val="00CA7994"/>
    <w:rsid w:val="00CC1C4E"/>
    <w:rsid w:val="00CC1F33"/>
    <w:rsid w:val="00CD386D"/>
    <w:rsid w:val="00CD6E56"/>
    <w:rsid w:val="00CE6237"/>
    <w:rsid w:val="00CE6C11"/>
    <w:rsid w:val="00D34229"/>
    <w:rsid w:val="00D35D58"/>
    <w:rsid w:val="00D40C94"/>
    <w:rsid w:val="00D44988"/>
    <w:rsid w:val="00D54454"/>
    <w:rsid w:val="00D7365C"/>
    <w:rsid w:val="00D778F4"/>
    <w:rsid w:val="00DD13CD"/>
    <w:rsid w:val="00DD4BC8"/>
    <w:rsid w:val="00DE46FD"/>
    <w:rsid w:val="00DE689E"/>
    <w:rsid w:val="00DF3125"/>
    <w:rsid w:val="00DF3717"/>
    <w:rsid w:val="00DF43C2"/>
    <w:rsid w:val="00E05319"/>
    <w:rsid w:val="00E06AEE"/>
    <w:rsid w:val="00E274D4"/>
    <w:rsid w:val="00E51530"/>
    <w:rsid w:val="00E76088"/>
    <w:rsid w:val="00E904F1"/>
    <w:rsid w:val="00E95952"/>
    <w:rsid w:val="00EA1275"/>
    <w:rsid w:val="00EA45D8"/>
    <w:rsid w:val="00EA530F"/>
    <w:rsid w:val="00EB1C2F"/>
    <w:rsid w:val="00EC3491"/>
    <w:rsid w:val="00ED24F8"/>
    <w:rsid w:val="00EF053F"/>
    <w:rsid w:val="00F12DD3"/>
    <w:rsid w:val="00F133DE"/>
    <w:rsid w:val="00F14DD8"/>
    <w:rsid w:val="00F4440A"/>
    <w:rsid w:val="00F57C73"/>
    <w:rsid w:val="00F57D30"/>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709A1-FF6F-48E6-886A-B5DAB9442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182</Words>
  <Characters>1151</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cp:lastModifiedBy>
  <cp:revision>4</cp:revision>
  <cp:lastPrinted>2012-10-11T08:05:00Z</cp:lastPrinted>
  <dcterms:created xsi:type="dcterms:W3CDTF">2016-11-29T11:41:00Z</dcterms:created>
  <dcterms:modified xsi:type="dcterms:W3CDTF">2016-11-29T11:44:00Z</dcterms:modified>
</cp:coreProperties>
</file>